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11883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27</w:t>
      </w:r>
      <w:bookmarkStart w:id="12" w:name="_GoBack"/>
      <w:bookmarkEnd w:id="12"/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21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0749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on Reflective QoS Attribute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Unicom, China Telecom,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ind w:right="-98" w:rightChars="-49"/>
              <w:jc w:val="both"/>
              <w:rPr>
                <w:rFonts w:hint="eastAsia" w:ascii="Arial" w:hAnsi="Arial" w:eastAsia="宋体" w:cs="Arial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lang w:val="en-US" w:eastAsia="zh-CN" w:bidi="ar-SA"/>
              </w:rPr>
              <w:t>According to TS23.501:</w:t>
            </w:r>
          </w:p>
          <w:p>
            <w:pPr>
              <w:ind w:right="-98" w:rightChars="-49"/>
              <w:jc w:val="both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</w:rPr>
              <w:t xml:space="preserve">When the RQA has been provided to the NG-RAN for a QoS Flow and the 5GC determines that the QoS Flow carries no more SDF for which </w:t>
            </w:r>
            <w:r>
              <w:rPr>
                <w:i/>
                <w:iCs/>
                <w:highlight w:val="none"/>
                <w:lang w:eastAsia="zh-CN"/>
              </w:rPr>
              <w:t xml:space="preserve">Reflective QoS has to be used, the SMF should </w:t>
            </w:r>
            <w:r>
              <w:rPr>
                <w:i/>
                <w:iCs/>
                <w:highlight w:val="none"/>
              </w:rPr>
              <w:t>signal the removal of the RQA (Reflective QoS Attribute) from the QoS Flow's QoS profile to the NG-RAN on N2 reference point.</w:t>
            </w:r>
          </w:p>
          <w:p>
            <w:pPr>
              <w:ind w:right="-98" w:rightChars="-49"/>
              <w:jc w:val="both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Therefore, the </w:t>
            </w:r>
            <w:r>
              <w:rPr>
                <w:rFonts w:hint="default" w:ascii="Arial" w:hAnsi="Arial" w:eastAsia="宋体" w:cs="Arial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>removal</w:t>
            </w:r>
            <w:r>
              <w:rPr>
                <w:rFonts w:hint="default" w:ascii="Arial" w:hAnsi="Arial" w:eastAsia="宋体" w:cs="Arial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 value in the </w:t>
            </w:r>
            <w:r>
              <w:rPr>
                <w:rFonts w:hint="eastAsia" w:ascii="Arial" w:hAnsi="Arial" w:eastAsia="宋体" w:cs="Arial"/>
                <w:lang w:val="en-US" w:eastAsia="ja-JP" w:bidi="ar-SA"/>
              </w:rPr>
              <w:t>Reflective QoS Attribute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 IE needs to be added in order to align with stage2.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Extend the value of the </w:t>
            </w:r>
            <w:r>
              <w:rPr>
                <w:rFonts w:hint="eastAsia" w:ascii="Arial" w:hAnsi="Arial" w:eastAsia="宋体" w:cs="Arial"/>
                <w:i/>
                <w:iCs/>
                <w:lang w:val="en-US" w:eastAsia="ja-JP" w:bidi="ar-SA"/>
              </w:rPr>
              <w:t>Reflective QoS Attribute</w:t>
            </w:r>
            <w:r>
              <w:rPr>
                <w:rFonts w:hint="eastAsia" w:eastAsia="宋体" w:cs="Arial"/>
                <w:lang w:val="en-US" w:eastAsia="zh-CN"/>
              </w:rPr>
              <w:t xml:space="preserve"> IE.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 xml:space="preserve">on the </w:t>
            </w:r>
            <w:r>
              <w:rPr>
                <w:rFonts w:hint="eastAsia" w:eastAsia="宋体" w:cs="Arial"/>
                <w:lang w:val="en-US" w:eastAsia="zh-CN" w:bidi="ar-SA"/>
              </w:rPr>
              <w:t>reflective QoS attribute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has ASN.1 impact with backward compatible way.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-SA"/>
              </w:rPr>
              <w:t>T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he </w:t>
            </w:r>
            <w:r>
              <w:rPr>
                <w:rFonts w:hint="eastAsia" w:eastAsia="宋体" w:cs="Arial"/>
                <w:lang w:val="en-US" w:eastAsia="zh-CN" w:bidi="ar-SA"/>
              </w:rPr>
              <w:t>stop for the reflective QoS can not be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9.3.1.45, 9.4.5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2" w:name="_Toc20955950"/>
      <w:bookmarkStart w:id="3" w:name="_Toc52132231"/>
      <w:bookmarkStart w:id="4" w:name="_Toc36556685"/>
      <w:bookmarkStart w:id="5" w:name="_Toc45832829"/>
      <w:bookmarkStart w:id="6" w:name="_Toc29404289"/>
      <w:bookmarkStart w:id="7" w:name="_Toc51763462"/>
      <w:bookmarkStart w:id="8" w:name="_Toc29504977"/>
      <w:bookmarkStart w:id="9" w:name="_Toc29503809"/>
      <w:bookmarkStart w:id="10" w:name="_Toc29504393"/>
      <w:bookmarkStart w:id="11" w:name="_Toc20955356"/>
      <w:r>
        <w:rPr>
          <w:lang w:eastAsia="zh-CN"/>
        </w:rPr>
        <w:t>9.3.1.45</w:t>
      </w:r>
      <w:r>
        <w:rPr>
          <w:lang w:eastAsia="zh-CN"/>
        </w:rPr>
        <w:tab/>
      </w:r>
      <w:r>
        <w:rPr>
          <w:lang w:eastAsia="zh-CN"/>
        </w:rPr>
        <w:t>QoS Flow Level QoS Parameters</w:t>
      </w:r>
      <w:bookmarkEnd w:id="2"/>
      <w:bookmarkEnd w:id="3"/>
      <w:bookmarkEnd w:id="4"/>
      <w:bookmarkEnd w:id="5"/>
      <w:bookmarkEnd w:id="6"/>
      <w:bookmarkEnd w:id="7"/>
    </w:p>
    <w:p>
      <w:pPr>
        <w:rPr>
          <w:lang w:eastAsia="zh-CN"/>
        </w:rPr>
      </w:pPr>
      <w:r>
        <w:rPr>
          <w:lang w:eastAsia="zh-CN"/>
        </w:rPr>
        <w:t>This IE defines the QoS to be applied to a QoS flow or to a DRB.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 xml:space="preserve">CHOICE </w:t>
            </w:r>
            <w:r>
              <w:rPr>
                <w:rFonts w:ascii="Arial" w:hAnsi="Arial" w:eastAsia="Batang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ind w:left="7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</w:t>
            </w:r>
            <w:r>
              <w:rPr>
                <w:rFonts w:ascii="Arial" w:hAnsi="Arial" w:eastAsia="Batang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ind w:left="16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ind w:left="16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</w:t>
            </w:r>
            <w:r>
              <w:rPr>
                <w:rFonts w:ascii="Arial" w:hAnsi="Arial" w:eastAsia="Batang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ind w:left="16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9.3.1.48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9.3.1.46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(subject to, ...</w:t>
            </w:r>
            <w:ins w:id="0" w:author="ZTE-GY" w:date="2021-03-15T11:28:4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,</w:t>
              </w:r>
            </w:ins>
            <w:ins w:id="1" w:author="ZTE-GY" w:date="2021-03-15T11:28:4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r</w:t>
              </w:r>
            </w:ins>
            <w:ins w:id="2" w:author="ZTE-GY" w:date="2021-03-15T11:28:4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emoval</w:t>
              </w:r>
            </w:ins>
            <w:r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Details in TS 23.501 [21]</w:t>
            </w:r>
            <w:r>
              <w:rPr>
                <w:rFonts w:ascii="Arial" w:hAnsi="Arial" w:cs="Arial"/>
                <w:sz w:val="18"/>
                <w:szCs w:val="18"/>
              </w:rPr>
              <w:t>. This IE applies to non-GBR flows only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and is ignored otherwise.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The PDU session Aggregate Maximum Bit Rate Uplink which is </w:t>
            </w:r>
            <w:r>
              <w:rPr>
                <w:rFonts w:ascii="Arial" w:hAnsi="Arial"/>
                <w:sz w:val="18"/>
              </w:rPr>
              <w:t>associated with the involved PDU session.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/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  <w:r>
        <w:rPr>
          <w:rFonts w:ascii="Arial" w:hAnsi="Arial" w:eastAsia="宋体"/>
          <w:sz w:val="28"/>
          <w:lang w:eastAsia="en-GB"/>
        </w:rPr>
        <w:t>9.4.5</w:t>
      </w:r>
      <w:r>
        <w:rPr>
          <w:rFonts w:ascii="Arial" w:hAnsi="Arial" w:eastAsia="宋体"/>
          <w:sz w:val="28"/>
          <w:lang w:eastAsia="en-GB"/>
        </w:rPr>
        <w:tab/>
      </w:r>
      <w:r>
        <w:rPr>
          <w:rFonts w:ascii="Arial" w:hAnsi="Arial" w:eastAsia="宋体"/>
          <w:sz w:val="28"/>
          <w:lang w:eastAsia="en-GB"/>
        </w:rPr>
        <w:t>Information Element Definitions</w:t>
      </w:r>
      <w:bookmarkEnd w:id="8"/>
      <w:bookmarkEnd w:id="9"/>
      <w:bookmarkEnd w:id="10"/>
      <w:bookmarkEnd w:id="1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**************************************************************</w:t>
      </w:r>
    </w:p>
    <w:p>
      <w:pPr>
        <w:pStyle w:val="85"/>
      </w:pP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>QoSFlowLevelQoSParameters</w:t>
      </w:r>
      <w:r>
        <w:rPr>
          <w:lang w:val="en-GB" w:eastAsia="en-GB"/>
        </w:rPr>
        <w:tab/>
      </w:r>
      <w:r>
        <w:rPr>
          <w:lang w:val="en-GB" w:eastAsia="en-GB"/>
        </w:rPr>
        <w:t>::= SEQUENCE {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qoS-Characteristics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QoS-Characteristics,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nGRANallocationRetentionPriority</w:t>
      </w:r>
      <w:r>
        <w:rPr>
          <w:lang w:val="en-GB" w:eastAsia="en-GB"/>
        </w:rPr>
        <w:tab/>
      </w:r>
      <w:r>
        <w:rPr>
          <w:lang w:val="en-GB" w:eastAsia="en-GB"/>
        </w:rPr>
        <w:t>NGRANAllocationAndRetentionPriority,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gBR-QoS-Flow-Information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GBR-QoSFlowInformation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rFonts w:hint="eastAsia" w:eastAsia="宋体"/>
          <w:lang w:val="en-US" w:eastAsia="zh-CN"/>
        </w:rPr>
        <w:t xml:space="preserve">                </w:t>
      </w:r>
      <w:r>
        <w:rPr>
          <w:lang w:val="en-GB" w:eastAsia="en-GB"/>
        </w:rPr>
        <w:t>OPTIONAL,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reflective-QoS-Attribute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ENUMERATED {subject-to, ...</w:t>
      </w:r>
      <w:ins w:id="3" w:author="ZTE-GY" w:date="2021-03-15T10:35:40Z">
        <w:r>
          <w:rPr>
            <w:rFonts w:hint="eastAsia" w:eastAsia="宋体"/>
            <w:lang w:val="en-US" w:eastAsia="zh-CN"/>
          </w:rPr>
          <w:t xml:space="preserve">, </w:t>
        </w:r>
      </w:ins>
      <w:ins w:id="4" w:author="ZTE-GY" w:date="2021-03-15T10:35:41Z">
        <w:r>
          <w:rPr>
            <w:rFonts w:hint="eastAsia" w:eastAsia="宋体"/>
            <w:lang w:val="en-US" w:eastAsia="zh-CN"/>
          </w:rPr>
          <w:t>remov</w:t>
        </w:r>
      </w:ins>
      <w:ins w:id="5" w:author="ZTE-GY" w:date="2021-03-15T10:35:42Z">
        <w:r>
          <w:rPr>
            <w:rFonts w:hint="eastAsia" w:eastAsia="宋体"/>
            <w:lang w:val="en-US" w:eastAsia="zh-CN"/>
          </w:rPr>
          <w:t>al</w:t>
        </w:r>
      </w:ins>
      <w:r>
        <w:rPr>
          <w:lang w:val="en-GB" w:eastAsia="en-GB"/>
        </w:rPr>
        <w:t>}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OPTIONAL,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iE-Extensions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ProtocolExtensionContainer { { QoSFlowLevelQoSParameters-ExtIEs } }</w:t>
      </w:r>
      <w:r>
        <w:rPr>
          <w:lang w:val="en-GB" w:eastAsia="en-GB"/>
        </w:rPr>
        <w:tab/>
      </w:r>
      <w:r>
        <w:rPr>
          <w:lang w:val="en-GB" w:eastAsia="en-GB"/>
        </w:rPr>
        <w:t>OPTIONAL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5"/>
        <w:rPr>
          <w:lang w:val="en-GB" w:eastAsia="en-GB"/>
        </w:rPr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GY">
    <w15:presenceInfo w15:providerId="None" w15:userId="ZTE-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80C21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AA12A7"/>
    <w:rsid w:val="02144BD8"/>
    <w:rsid w:val="03746843"/>
    <w:rsid w:val="05355D6B"/>
    <w:rsid w:val="09933D68"/>
    <w:rsid w:val="099E498D"/>
    <w:rsid w:val="0B424A65"/>
    <w:rsid w:val="0C0057A0"/>
    <w:rsid w:val="0CDC4ACF"/>
    <w:rsid w:val="0D2A08D2"/>
    <w:rsid w:val="0F7E6FD3"/>
    <w:rsid w:val="10803654"/>
    <w:rsid w:val="111E5B40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9EB691A"/>
    <w:rsid w:val="1AC72E34"/>
    <w:rsid w:val="1E5E1862"/>
    <w:rsid w:val="1E7F0468"/>
    <w:rsid w:val="20103C48"/>
    <w:rsid w:val="21AF4DCE"/>
    <w:rsid w:val="22624739"/>
    <w:rsid w:val="25A96D6D"/>
    <w:rsid w:val="25B80806"/>
    <w:rsid w:val="26284712"/>
    <w:rsid w:val="268D327A"/>
    <w:rsid w:val="29420F25"/>
    <w:rsid w:val="294F3591"/>
    <w:rsid w:val="2BFD4AFC"/>
    <w:rsid w:val="315750CA"/>
    <w:rsid w:val="357622C8"/>
    <w:rsid w:val="36124C33"/>
    <w:rsid w:val="36D4343C"/>
    <w:rsid w:val="36E151DB"/>
    <w:rsid w:val="38AB5A5F"/>
    <w:rsid w:val="3B162CB1"/>
    <w:rsid w:val="3CFB59D9"/>
    <w:rsid w:val="3D106F67"/>
    <w:rsid w:val="3DC44523"/>
    <w:rsid w:val="42D44187"/>
    <w:rsid w:val="43820935"/>
    <w:rsid w:val="4555545B"/>
    <w:rsid w:val="46A86B7E"/>
    <w:rsid w:val="46F07A4A"/>
    <w:rsid w:val="47C56C61"/>
    <w:rsid w:val="484868D1"/>
    <w:rsid w:val="484C66C0"/>
    <w:rsid w:val="48FE330B"/>
    <w:rsid w:val="49E55886"/>
    <w:rsid w:val="49E73F0B"/>
    <w:rsid w:val="4E9920D2"/>
    <w:rsid w:val="4EE10D03"/>
    <w:rsid w:val="4FDD376D"/>
    <w:rsid w:val="5170674B"/>
    <w:rsid w:val="52C7538C"/>
    <w:rsid w:val="52F619C4"/>
    <w:rsid w:val="54C46CE0"/>
    <w:rsid w:val="583F0AA0"/>
    <w:rsid w:val="59383B1C"/>
    <w:rsid w:val="59E8722F"/>
    <w:rsid w:val="5C882F70"/>
    <w:rsid w:val="5D2F161E"/>
    <w:rsid w:val="5D635F1C"/>
    <w:rsid w:val="606A192B"/>
    <w:rsid w:val="606D4158"/>
    <w:rsid w:val="62BD1693"/>
    <w:rsid w:val="62EE2836"/>
    <w:rsid w:val="659D456E"/>
    <w:rsid w:val="66B966CE"/>
    <w:rsid w:val="67DA5837"/>
    <w:rsid w:val="69281DE8"/>
    <w:rsid w:val="6CCE5EAC"/>
    <w:rsid w:val="6D44123E"/>
    <w:rsid w:val="6EA61FA9"/>
    <w:rsid w:val="71463965"/>
    <w:rsid w:val="725C78CD"/>
    <w:rsid w:val="725D4CAC"/>
    <w:rsid w:val="74544457"/>
    <w:rsid w:val="751C0769"/>
    <w:rsid w:val="75B966D7"/>
    <w:rsid w:val="7ADE1D74"/>
    <w:rsid w:val="7AF1106A"/>
    <w:rsid w:val="7B912C0F"/>
    <w:rsid w:val="7C2A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ZTE-GY</cp:lastModifiedBy>
  <cp:lastPrinted>2411-12-31T23:00:00Z</cp:lastPrinted>
  <dcterms:modified xsi:type="dcterms:W3CDTF">2021-05-06T03:42:05Z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